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A49266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75842">
        <w:rPr>
          <w:rFonts w:ascii="맑은 고딕" w:eastAsia="맑은 고딕" w:hAnsi="맑은 고딕" w:cs="맑은 고딕" w:hint="eastAsia"/>
          <w:b/>
          <w:noProof/>
          <w:sz w:val="24"/>
          <w:lang w:eastAsia="ko-KR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B75842">
        <w:rPr>
          <w:rFonts w:hint="eastAsia"/>
          <w:b/>
          <w:noProof/>
          <w:sz w:val="24"/>
          <w:lang w:eastAsia="ko-KR"/>
        </w:rPr>
        <w:t>#123</w:t>
      </w:r>
      <w:r>
        <w:rPr>
          <w:b/>
          <w:i/>
          <w:noProof/>
          <w:sz w:val="28"/>
        </w:rPr>
        <w:tab/>
      </w:r>
      <w:r w:rsidR="00B75842" w:rsidRPr="00B75842">
        <w:rPr>
          <w:rFonts w:hint="eastAsia"/>
          <w:b/>
          <w:iCs/>
          <w:noProof/>
          <w:sz w:val="28"/>
          <w:lang w:eastAsia="ko-KR"/>
        </w:rPr>
        <w:t>R1-250</w:t>
      </w:r>
      <w:r w:rsidR="00AF6669">
        <w:rPr>
          <w:b/>
          <w:iCs/>
          <w:noProof/>
          <w:sz w:val="28"/>
          <w:lang w:eastAsia="ko-KR"/>
        </w:rPr>
        <w:t>9028</w:t>
      </w:r>
      <w:r w:rsidR="00B75842">
        <w:rPr>
          <w:b/>
          <w:i/>
          <w:noProof/>
          <w:sz w:val="28"/>
        </w:rPr>
        <w:t xml:space="preserve"> </w:t>
      </w:r>
    </w:p>
    <w:p w14:paraId="7CB45193" w14:textId="5F8E5D97" w:rsidR="001E41F3" w:rsidRPr="00B75842" w:rsidRDefault="00B75842" w:rsidP="005E2C44">
      <w:pPr>
        <w:pStyle w:val="CRCoverPage"/>
        <w:outlineLvl w:val="0"/>
        <w:rPr>
          <w:b/>
          <w:noProof/>
          <w:sz w:val="24"/>
          <w:lang w:val="de-DE"/>
        </w:rPr>
      </w:pPr>
      <w:r>
        <w:rPr>
          <w:rFonts w:eastAsiaTheme="minorEastAsia" w:hint="eastAsia"/>
          <w:b/>
          <w:bCs/>
          <w:sz w:val="24"/>
          <w:szCs w:val="24"/>
          <w:lang w:val="de-DE"/>
        </w:rPr>
        <w:t>Dallas, USA</w:t>
      </w:r>
      <w:r w:rsidRPr="008F55A7">
        <w:rPr>
          <w:rFonts w:eastAsia="SimSun"/>
          <w:b/>
          <w:bCs/>
          <w:sz w:val="24"/>
          <w:szCs w:val="24"/>
          <w:lang w:val="de-DE"/>
        </w:rPr>
        <w:t xml:space="preserve">, </w:t>
      </w:r>
      <w:r>
        <w:rPr>
          <w:rFonts w:eastAsiaTheme="minorEastAsia" w:hint="eastAsia"/>
          <w:b/>
          <w:bCs/>
          <w:sz w:val="24"/>
          <w:szCs w:val="24"/>
          <w:lang w:val="de-DE"/>
        </w:rPr>
        <w:t>Nov. 17th</w:t>
      </w:r>
      <w:r w:rsidRPr="008F55A7">
        <w:rPr>
          <w:rFonts w:eastAsia="SimSun"/>
          <w:b/>
          <w:bCs/>
          <w:sz w:val="24"/>
          <w:szCs w:val="24"/>
          <w:lang w:val="de-DE"/>
        </w:rPr>
        <w:t xml:space="preserve"> – </w:t>
      </w:r>
      <w:r>
        <w:rPr>
          <w:rFonts w:eastAsiaTheme="minorEastAsia" w:hint="eastAsia"/>
          <w:b/>
          <w:bCs/>
          <w:sz w:val="24"/>
          <w:szCs w:val="24"/>
          <w:lang w:val="de-DE"/>
        </w:rPr>
        <w:t>21st</w:t>
      </w:r>
      <w:r w:rsidRPr="008F55A7">
        <w:rPr>
          <w:rFonts w:eastAsia="SimSun"/>
          <w:b/>
          <w:bCs/>
          <w:sz w:val="24"/>
          <w:szCs w:val="24"/>
          <w:lang w:val="de-DE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807145" w:rsidR="001E41F3" w:rsidRPr="00410371" w:rsidRDefault="00B7584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38.213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862C99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E8896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DF50FD" w:rsidR="001E41F3" w:rsidRPr="00410371" w:rsidRDefault="00B758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1</w:t>
              </w:r>
              <w:r w:rsidR="00235443">
                <w:rPr>
                  <w:rFonts w:hint="eastAsia"/>
                  <w:b/>
                  <w:noProof/>
                  <w:sz w:val="28"/>
                  <w:lang w:eastAsia="ko-KR"/>
                </w:rPr>
                <w:t>7</w:t>
              </w:r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.1</w:t>
              </w:r>
              <w:r w:rsidR="00235443">
                <w:rPr>
                  <w:rFonts w:hint="eastAsia"/>
                  <w:b/>
                  <w:noProof/>
                  <w:sz w:val="28"/>
                  <w:lang w:eastAsia="ko-KR"/>
                </w:rPr>
                <w:t>3</w:t>
              </w:r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21F47A" w:rsidR="001E41F3" w:rsidRDefault="00B7584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Draft CR </w:t>
            </w:r>
            <w:r w:rsidR="00577484">
              <w:rPr>
                <w:lang w:eastAsia="ko-KR"/>
              </w:rPr>
              <w:t>on</w:t>
            </w:r>
            <w:r w:rsidR="00577484">
              <w:rPr>
                <w:rFonts w:hint="eastAsia"/>
                <w:lang w:eastAsia="ko-KR"/>
              </w:rPr>
              <w:t xml:space="preserve"> </w:t>
            </w:r>
            <w:r w:rsidR="002A4D39">
              <w:rPr>
                <w:rFonts w:hint="eastAsia"/>
                <w:lang w:eastAsia="ko-KR"/>
              </w:rPr>
              <w:t>stop condition</w:t>
            </w:r>
            <w:r w:rsidR="00577484">
              <w:rPr>
                <w:lang w:eastAsia="ko-KR"/>
              </w:rPr>
              <w:t xml:space="preserve"> for recovery s</w:t>
            </w:r>
            <w:r w:rsidR="00352A27">
              <w:rPr>
                <w:lang w:eastAsia="ko-KR"/>
              </w:rPr>
              <w:t>earch space set</w:t>
            </w:r>
            <w:r w:rsidR="002A4D39">
              <w:rPr>
                <w:rFonts w:hint="eastAsia"/>
                <w:lang w:eastAsia="ko-KR"/>
              </w:rPr>
              <w:t xml:space="preserve"> </w:t>
            </w:r>
            <w:r w:rsidR="00577484">
              <w:rPr>
                <w:rFonts w:hint="eastAsia"/>
                <w:lang w:eastAsia="ko-KR"/>
              </w:rPr>
              <w:t xml:space="preserve">monitoring </w:t>
            </w:r>
            <w:r w:rsidR="002A4D39">
              <w:rPr>
                <w:rFonts w:hint="eastAsia"/>
                <w:lang w:eastAsia="ko-KR"/>
              </w:rPr>
              <w:t>for unified TCI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C159BA" w:rsidR="001E41F3" w:rsidRDefault="00B7584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Ofinno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BE9111" w:rsidR="001E41F3" w:rsidRDefault="00B75842" w:rsidP="0054711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80C4C3" w:rsidR="001E41F3" w:rsidRDefault="00BA309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rFonts w:hint="eastAsia"/>
                  <w:noProof/>
                  <w:lang w:eastAsia="ko-KR"/>
                </w:rPr>
                <w:t>NR_FeMIMO-Core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7FF211" w:rsidR="001E41F3" w:rsidRDefault="00B7584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2025-11-17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A3073A" w:rsidR="001E41F3" w:rsidRDefault="0023544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2B71FB" w:rsidR="001E41F3" w:rsidRDefault="0023544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CACA73" w14:textId="37ACBF1E" w:rsidR="00140894" w:rsidRDefault="008B570C" w:rsidP="00985578">
            <w:pPr>
              <w:pStyle w:val="CRCoverPage"/>
              <w:spacing w:after="0"/>
              <w:rPr>
                <w:rFonts w:cs="Arial"/>
                <w:noProof/>
                <w:lang w:eastAsia="ko-KR"/>
              </w:rPr>
            </w:pPr>
            <w:r w:rsidRPr="008B570C">
              <w:rPr>
                <w:noProof/>
                <w:lang w:eastAsia="ko-KR"/>
              </w:rPr>
              <w:t xml:space="preserve">In </w:t>
            </w:r>
            <w:r w:rsidR="00AF6669">
              <w:rPr>
                <w:noProof/>
                <w:lang w:eastAsia="ko-KR"/>
              </w:rPr>
              <w:t>the existing specification</w:t>
            </w:r>
            <w:r w:rsidRPr="008B570C">
              <w:rPr>
                <w:noProof/>
                <w:lang w:eastAsia="ko-KR"/>
              </w:rPr>
              <w:t>,</w:t>
            </w:r>
            <w:r w:rsidR="00985578" w:rsidRPr="008B570C">
              <w:rPr>
                <w:noProof/>
                <w:lang w:eastAsia="ko-KR"/>
              </w:rPr>
              <w:t xml:space="preserve"> after completing beam failure recovery</w:t>
            </w:r>
            <w:r w:rsidR="00985578">
              <w:rPr>
                <w:noProof/>
                <w:lang w:eastAsia="ko-KR"/>
              </w:rPr>
              <w:t>,</w:t>
            </w:r>
            <w:r w:rsidRPr="008B570C">
              <w:rPr>
                <w:noProof/>
                <w:lang w:eastAsia="ko-KR"/>
              </w:rPr>
              <w:t xml:space="preserve"> the conditions for a UE to stop monitoring the search space set indicated by </w:t>
            </w:r>
            <w:r w:rsidRPr="008B570C">
              <w:rPr>
                <w:i/>
                <w:iCs/>
                <w:noProof/>
                <w:lang w:eastAsia="ko-KR"/>
              </w:rPr>
              <w:t>recoverySearchSpaceId</w:t>
            </w:r>
            <w:r w:rsidRPr="008B570C">
              <w:rPr>
                <w:noProof/>
                <w:lang w:eastAsia="ko-KR"/>
              </w:rPr>
              <w:t xml:space="preserve"> </w:t>
            </w:r>
            <w:r w:rsidR="00985578">
              <w:rPr>
                <w:noProof/>
                <w:lang w:eastAsia="ko-KR"/>
              </w:rPr>
              <w:t>are</w:t>
            </w:r>
            <w:r w:rsidRPr="00260818">
              <w:rPr>
                <w:rFonts w:cs="Arial"/>
                <w:noProof/>
                <w:lang w:eastAsia="ko-KR"/>
              </w:rPr>
              <w:t xml:space="preserve"> (i) receiving an RRC reconfiguration </w:t>
            </w:r>
            <w:r w:rsidR="00C54C27" w:rsidRPr="00260818">
              <w:rPr>
                <w:rFonts w:cs="Arial"/>
                <w:noProof/>
                <w:lang w:eastAsia="ko-KR"/>
              </w:rPr>
              <w:t xml:space="preserve">(e.g., </w:t>
            </w:r>
            <w:r w:rsidR="00C54C27" w:rsidRPr="00260818">
              <w:rPr>
                <w:rFonts w:cs="Arial"/>
                <w:i/>
                <w:iCs/>
                <w:noProof/>
                <w:lang w:val="en-US" w:eastAsia="ko-KR"/>
              </w:rPr>
              <w:t>tci-StatesPDCCH-ToAddList</w:t>
            </w:r>
            <w:r w:rsidR="00C54C27" w:rsidRPr="00260818">
              <w:rPr>
                <w:rFonts w:cs="Arial"/>
                <w:noProof/>
                <w:lang w:val="en-US" w:eastAsia="ko-KR"/>
              </w:rPr>
              <w:t xml:space="preserve">) </w:t>
            </w:r>
            <w:r w:rsidRPr="00260818">
              <w:rPr>
                <w:rFonts w:cs="Arial"/>
                <w:noProof/>
                <w:lang w:eastAsia="ko-KR"/>
              </w:rPr>
              <w:t xml:space="preserve">indicating TCI states for a CORESET followed by a MAC-CE activating one of the configured TCI states, </w:t>
            </w:r>
            <w:r w:rsidR="00250131" w:rsidRPr="00260818">
              <w:rPr>
                <w:rFonts w:cs="Arial"/>
                <w:noProof/>
                <w:lang w:eastAsia="ko-KR"/>
              </w:rPr>
              <w:t>(ii) receiving an RRC reconfiguration</w:t>
            </w:r>
            <w:r w:rsidR="00D12459">
              <w:rPr>
                <w:rFonts w:cs="Arial"/>
                <w:noProof/>
                <w:lang w:eastAsia="ko-KR"/>
              </w:rPr>
              <w:t xml:space="preserve"> </w:t>
            </w:r>
            <w:r w:rsidR="00D12459" w:rsidRPr="00260818">
              <w:rPr>
                <w:rFonts w:cs="Arial"/>
                <w:noProof/>
                <w:lang w:eastAsia="ko-KR"/>
              </w:rPr>
              <w:t xml:space="preserve">(e.g., </w:t>
            </w:r>
            <w:r w:rsidR="00D12459" w:rsidRPr="00260818">
              <w:rPr>
                <w:rFonts w:cs="Arial"/>
                <w:i/>
                <w:iCs/>
                <w:noProof/>
                <w:lang w:val="en-US" w:eastAsia="ko-KR"/>
              </w:rPr>
              <w:t>tci-StatesPDCCH-ToAddList</w:t>
            </w:r>
            <w:r w:rsidR="00D12459" w:rsidRPr="00260818">
              <w:rPr>
                <w:rFonts w:cs="Arial"/>
                <w:noProof/>
                <w:lang w:val="en-US" w:eastAsia="ko-KR"/>
              </w:rPr>
              <w:t>)</w:t>
            </w:r>
            <w:r w:rsidR="00250131" w:rsidRPr="00260818">
              <w:rPr>
                <w:rFonts w:cs="Arial"/>
                <w:noProof/>
                <w:lang w:eastAsia="ko-KR"/>
              </w:rPr>
              <w:t xml:space="preserve"> indicating a single TCI state for a CORESET, </w:t>
            </w:r>
            <w:r w:rsidRPr="00260818">
              <w:rPr>
                <w:rFonts w:cs="Arial"/>
                <w:noProof/>
                <w:lang w:eastAsia="ko-KR"/>
              </w:rPr>
              <w:t>or (ii</w:t>
            </w:r>
            <w:r w:rsidR="00250131" w:rsidRPr="00260818">
              <w:rPr>
                <w:rFonts w:cs="Arial"/>
                <w:noProof/>
                <w:lang w:eastAsia="ko-KR"/>
              </w:rPr>
              <w:t>i</w:t>
            </w:r>
            <w:r w:rsidRPr="00260818">
              <w:rPr>
                <w:rFonts w:cs="Arial"/>
                <w:noProof/>
                <w:lang w:eastAsia="ko-KR"/>
              </w:rPr>
              <w:t>) receiving a MAC-CE activating one of the already configured TCI states.</w:t>
            </w:r>
          </w:p>
          <w:p w14:paraId="110EDBAB" w14:textId="77777777" w:rsidR="00E6028B" w:rsidRPr="00260818" w:rsidRDefault="00E6028B" w:rsidP="00985578">
            <w:pPr>
              <w:pStyle w:val="CRCoverPage"/>
              <w:spacing w:after="0"/>
              <w:rPr>
                <w:rFonts w:cs="Arial"/>
                <w:noProof/>
                <w:lang w:val="en-US" w:eastAsia="ko-KR"/>
              </w:rPr>
            </w:pPr>
          </w:p>
          <w:p w14:paraId="24B14B68" w14:textId="77777777" w:rsidR="00E6028B" w:rsidRDefault="00E6028B" w:rsidP="00E6028B">
            <w:pPr>
              <w:pStyle w:val="CRCoverPage"/>
              <w:spacing w:after="0"/>
              <w:rPr>
                <w:noProof/>
                <w:lang w:eastAsia="ko-KR"/>
              </w:rPr>
            </w:pPr>
            <w:r w:rsidRPr="008B570C">
              <w:rPr>
                <w:noProof/>
                <w:lang w:eastAsia="ko-KR"/>
              </w:rPr>
              <w:t xml:space="preserve">In Release 15, the conditions for a UE to stop monitoring the search space set indicated by </w:t>
            </w:r>
            <w:r w:rsidRPr="008B570C">
              <w:rPr>
                <w:i/>
                <w:iCs/>
                <w:noProof/>
                <w:lang w:eastAsia="ko-KR"/>
              </w:rPr>
              <w:t>recoverySearchSpaceId</w:t>
            </w:r>
            <w:r w:rsidRPr="008B570C">
              <w:rPr>
                <w:noProof/>
                <w:lang w:eastAsia="ko-KR"/>
              </w:rPr>
              <w:t xml:space="preserve"> after completing beam failure recovery were defined based on the RAN1 #91 agreement</w:t>
            </w:r>
            <w:r>
              <w:rPr>
                <w:noProof/>
                <w:lang w:eastAsia="ko-KR"/>
              </w:rPr>
              <w:t xml:space="preserve"> copied below</w:t>
            </w:r>
            <w:r w:rsidRPr="008B570C">
              <w:rPr>
                <w:noProof/>
                <w:lang w:eastAsia="ko-KR"/>
              </w:rPr>
              <w:t>.</w:t>
            </w:r>
          </w:p>
          <w:p w14:paraId="40A68ACE" w14:textId="77777777" w:rsidR="00E6028B" w:rsidRDefault="00E6028B" w:rsidP="00E6028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tbl>
            <w:tblPr>
              <w:tblStyle w:val="af2"/>
              <w:tblW w:w="0" w:type="auto"/>
              <w:tblInd w:w="100" w:type="dxa"/>
              <w:tblLook w:val="04A0" w:firstRow="1" w:lastRow="0" w:firstColumn="1" w:lastColumn="0" w:noHBand="0" w:noVBand="1"/>
            </w:tblPr>
            <w:tblGrid>
              <w:gridCol w:w="6852"/>
            </w:tblGrid>
            <w:tr w:rsidR="00E6028B" w14:paraId="07F9162A" w14:textId="77777777" w:rsidTr="00E95D30">
              <w:tc>
                <w:tcPr>
                  <w:tcW w:w="6852" w:type="dxa"/>
                </w:tcPr>
                <w:p w14:paraId="5027D940" w14:textId="77777777" w:rsidR="00E6028B" w:rsidRPr="0030775D" w:rsidRDefault="00E6028B" w:rsidP="00E6028B">
                  <w:pPr>
                    <w:spacing w:after="0"/>
                    <w:rPr>
                      <w:rFonts w:eastAsia="Times New Roman"/>
                      <w:b/>
                      <w:iCs/>
                      <w:noProof/>
                      <w:lang w:val="en-US" w:eastAsia="ja-JP"/>
                    </w:rPr>
                  </w:pPr>
                  <w:r w:rsidRPr="0030775D">
                    <w:rPr>
                      <w:rFonts w:eastAsia="Times New Roman"/>
                      <w:b/>
                      <w:iCs/>
                      <w:noProof/>
                      <w:highlight w:val="green"/>
                      <w:lang w:val="en-US" w:eastAsia="ja-JP"/>
                    </w:rPr>
                    <w:t>RAN1 #91 Agreement:</w:t>
                  </w:r>
                </w:p>
                <w:p w14:paraId="23C652FB" w14:textId="77777777" w:rsidR="00E6028B" w:rsidRPr="0030775D" w:rsidRDefault="00E6028B" w:rsidP="00E6028B">
                  <w:pPr>
                    <w:spacing w:after="0"/>
                    <w:rPr>
                      <w:rFonts w:eastAsia="Times New Roman"/>
                      <w:b/>
                      <w:iCs/>
                      <w:noProof/>
                      <w:lang w:val="en-US" w:eastAsia="ja-JP"/>
                    </w:rPr>
                  </w:pPr>
                  <w:r w:rsidRPr="0030775D">
                    <w:rPr>
                      <w:rFonts w:eastAsia="Times New Roman"/>
                      <w:iCs/>
                      <w:noProof/>
                      <w:lang w:val="en-US" w:eastAsia="ja-JP"/>
                    </w:rPr>
                    <w:t>Upon receiving gNB response for beam failure recovery request transmission, UE shall</w:t>
                  </w:r>
                </w:p>
                <w:p w14:paraId="0A6A1BC9" w14:textId="77777777" w:rsidR="00E6028B" w:rsidRPr="0030775D" w:rsidRDefault="00E6028B" w:rsidP="00E6028B">
                  <w:pPr>
                    <w:numPr>
                      <w:ilvl w:val="0"/>
                      <w:numId w:val="2"/>
                    </w:numPr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eastAsia="Times New Roman"/>
                      <w:iCs/>
                      <w:noProof/>
                      <w:lang w:val="en-US" w:eastAsia="ja-JP"/>
                    </w:rPr>
                  </w:pPr>
                  <w:r w:rsidRPr="0030775D">
                    <w:rPr>
                      <w:rFonts w:eastAsia="Times New Roman"/>
                      <w:iCs/>
                      <w:noProof/>
                      <w:lang w:val="en-US" w:eastAsia="ja-JP"/>
                    </w:rPr>
                    <w:t xml:space="preserve">UE shall monitor CORESET-BFR for dedicated PDCCH reception until one of the following conditions is met: </w:t>
                  </w:r>
                </w:p>
                <w:p w14:paraId="23B8B521" w14:textId="77777777" w:rsidR="00E6028B" w:rsidRPr="0030775D" w:rsidRDefault="00E6028B" w:rsidP="00E6028B">
                  <w:pPr>
                    <w:numPr>
                      <w:ilvl w:val="0"/>
                      <w:numId w:val="3"/>
                    </w:numPr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eastAsia="Times New Roman"/>
                      <w:iCs/>
                      <w:noProof/>
                      <w:lang w:val="en-US" w:eastAsia="ja-JP"/>
                    </w:rPr>
                  </w:pPr>
                  <w:r w:rsidRPr="0030775D">
                    <w:rPr>
                      <w:rFonts w:eastAsia="Times New Roman"/>
                      <w:iCs/>
                      <w:noProof/>
                      <w:lang w:val="en-US" w:eastAsia="ja-JP"/>
                    </w:rPr>
                    <w:t xml:space="preserve">Reconfigured by gNB to another CORESET for receiving dedicated PDCCH and activated by MAC-CE a TCI state if the configured CORESET has K&gt;1 configured TCI states </w:t>
                  </w:r>
                </w:p>
                <w:p w14:paraId="000974EE" w14:textId="77777777" w:rsidR="00E6028B" w:rsidRPr="0030775D" w:rsidRDefault="00E6028B" w:rsidP="00E6028B">
                  <w:pPr>
                    <w:numPr>
                      <w:ilvl w:val="0"/>
                      <w:numId w:val="4"/>
                    </w:numPr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eastAsia="Times New Roman"/>
                      <w:iCs/>
                      <w:noProof/>
                      <w:lang w:val="en-US" w:eastAsia="ja-JP"/>
                    </w:rPr>
                  </w:pPr>
                  <w:r w:rsidRPr="0030775D">
                    <w:rPr>
                      <w:rFonts w:eastAsia="Times New Roman"/>
                      <w:iCs/>
                      <w:noProof/>
                      <w:lang w:val="en-US" w:eastAsia="ja-JP"/>
                    </w:rPr>
                    <w:t>FFS: if a default TCI state can be assumed for PDCCH after reconfiguration without MAC-CE activation</w:t>
                  </w:r>
                </w:p>
                <w:p w14:paraId="05D77BF2" w14:textId="77777777" w:rsidR="00E6028B" w:rsidRPr="0030775D" w:rsidRDefault="00E6028B" w:rsidP="00E6028B">
                  <w:pPr>
                    <w:numPr>
                      <w:ilvl w:val="0"/>
                      <w:numId w:val="3"/>
                    </w:numPr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eastAsia="Times New Roman"/>
                      <w:iCs/>
                      <w:noProof/>
                      <w:lang w:val="en-US" w:eastAsia="ja-JP"/>
                    </w:rPr>
                  </w:pPr>
                  <w:r w:rsidRPr="0030775D">
                    <w:rPr>
                      <w:rFonts w:eastAsia="Times New Roman"/>
                      <w:iCs/>
                      <w:noProof/>
                      <w:lang w:val="en-US" w:eastAsia="ja-JP"/>
                    </w:rPr>
                    <w:t>Re-indicated by gNB to another TCI state(s) by MAC-CE of CORESET(s) before beam failure</w:t>
                  </w:r>
                </w:p>
                <w:p w14:paraId="36BAB035" w14:textId="77777777" w:rsidR="00E6028B" w:rsidRPr="0030775D" w:rsidRDefault="00E6028B" w:rsidP="00E6028B">
                  <w:pPr>
                    <w:numPr>
                      <w:ilvl w:val="0"/>
                      <w:numId w:val="5"/>
                    </w:numPr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eastAsia="Times New Roman"/>
                      <w:iCs/>
                      <w:noProof/>
                      <w:lang w:val="en-US" w:eastAsia="ja-JP"/>
                    </w:rPr>
                  </w:pPr>
                  <w:r w:rsidRPr="0030775D">
                    <w:rPr>
                      <w:rFonts w:eastAsia="Times New Roman"/>
                      <w:iCs/>
                      <w:noProof/>
                      <w:lang w:val="en-US" w:eastAsia="ja-JP"/>
                    </w:rPr>
                    <w:t>Until the reconfiguration/activation/re-indication of TCI state(s) for PDCCH, UE shall assume DMRS of PDSCH is spatial QCL’ed  with DL RS of the UE-identified candidate beam in the beam failure recovery request</w:t>
                  </w:r>
                </w:p>
                <w:p w14:paraId="3306B8B7" w14:textId="77777777" w:rsidR="00E6028B" w:rsidRPr="0030775D" w:rsidRDefault="00E6028B" w:rsidP="00E6028B">
                  <w:pPr>
                    <w:numPr>
                      <w:ilvl w:val="0"/>
                      <w:numId w:val="5"/>
                    </w:numPr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eastAsia="Times New Roman"/>
                      <w:iCs/>
                      <w:noProof/>
                      <w:lang w:val="en-US" w:eastAsia="ja-JP"/>
                    </w:rPr>
                  </w:pPr>
                  <w:r w:rsidRPr="0030775D">
                    <w:rPr>
                      <w:rFonts w:eastAsia="Times New Roman"/>
                      <w:iCs/>
                      <w:noProof/>
                      <w:lang w:val="en-US" w:eastAsia="ja-JP"/>
                    </w:rPr>
                    <w:lastRenderedPageBreak/>
                    <w:t>After the reconfiguration/activation/re-indication of TCI state(s) for PDCCH, UE is not expected to receive a DCI in CORESET-BFR.</w:t>
                  </w:r>
                </w:p>
                <w:p w14:paraId="23E9157B" w14:textId="77777777" w:rsidR="00E6028B" w:rsidRPr="0030775D" w:rsidRDefault="00E6028B" w:rsidP="00E6028B">
                  <w:pPr>
                    <w:numPr>
                      <w:ilvl w:val="0"/>
                      <w:numId w:val="5"/>
                    </w:numPr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eastAsia="Times New Roman"/>
                      <w:iCs/>
                      <w:noProof/>
                      <w:lang w:val="en-US" w:eastAsia="ja-JP"/>
                    </w:rPr>
                  </w:pPr>
                  <w:r w:rsidRPr="0030775D">
                    <w:rPr>
                      <w:rFonts w:eastAsia="Times New Roman"/>
                      <w:iCs/>
                      <w:noProof/>
                      <w:lang w:val="en-US" w:eastAsia="ja-JP"/>
                    </w:rPr>
                    <w:t>Note: this applies to same carrier case.</w:t>
                  </w:r>
                </w:p>
                <w:p w14:paraId="3FE9D0B9" w14:textId="77777777" w:rsidR="00E6028B" w:rsidRDefault="00E6028B" w:rsidP="00E6028B">
                  <w:pPr>
                    <w:pStyle w:val="CRCoverPage"/>
                    <w:spacing w:after="0"/>
                    <w:rPr>
                      <w:noProof/>
                      <w:lang w:eastAsia="ko-KR"/>
                    </w:rPr>
                  </w:pPr>
                </w:p>
              </w:tc>
            </w:tr>
          </w:tbl>
          <w:p w14:paraId="75804814" w14:textId="77777777" w:rsidR="00140894" w:rsidRPr="00260818" w:rsidRDefault="00140894" w:rsidP="00260818">
            <w:pPr>
              <w:pStyle w:val="CRCoverPage"/>
              <w:spacing w:after="0"/>
              <w:rPr>
                <w:rFonts w:cs="Arial"/>
                <w:noProof/>
                <w:lang w:val="en-US" w:eastAsia="ko-KR"/>
              </w:rPr>
            </w:pPr>
          </w:p>
          <w:p w14:paraId="708AA7DE" w14:textId="3996F80E" w:rsidR="00BA3094" w:rsidRPr="00FB2B15" w:rsidRDefault="00DF5D7E" w:rsidP="00260818">
            <w:pPr>
              <w:pStyle w:val="CRCoverPage"/>
              <w:spacing w:after="0"/>
              <w:rPr>
                <w:noProof/>
                <w:lang w:val="en-US" w:eastAsia="ko-KR"/>
              </w:rPr>
            </w:pPr>
            <w:r w:rsidRPr="00260818">
              <w:rPr>
                <w:rFonts w:cs="Arial"/>
                <w:noProof/>
                <w:lang w:eastAsia="ko-KR"/>
              </w:rPr>
              <w:t>These existing stop conditions do not account for the new Rel-17 unified TCI state mechanism where a new TCI state for a CORESET can be indicated</w:t>
            </w:r>
            <w:r w:rsidR="00E6028B">
              <w:rPr>
                <w:rFonts w:cs="Arial"/>
                <w:noProof/>
                <w:lang w:eastAsia="ko-KR"/>
              </w:rPr>
              <w:t>/updated</w:t>
            </w:r>
            <w:r w:rsidR="00C24793" w:rsidRPr="00260818">
              <w:rPr>
                <w:rFonts w:cs="Arial"/>
                <w:noProof/>
                <w:lang w:eastAsia="ko-KR"/>
              </w:rPr>
              <w:t xml:space="preserve"> </w:t>
            </w:r>
            <w:r w:rsidR="00E6028B">
              <w:rPr>
                <w:rFonts w:cs="Arial"/>
                <w:noProof/>
                <w:lang w:eastAsia="ko-KR"/>
              </w:rPr>
              <w:t xml:space="preserve">by </w:t>
            </w:r>
            <w:r w:rsidR="00E6028B" w:rsidRPr="00260818">
              <w:rPr>
                <w:rFonts w:cs="Arial"/>
                <w:noProof/>
                <w:lang w:eastAsia="ko-KR"/>
              </w:rPr>
              <w:t>Rel-17 unified TCI state mechanism</w:t>
            </w:r>
            <w:r w:rsidR="00E6028B">
              <w:rPr>
                <w:rFonts w:cs="Arial"/>
                <w:noProof/>
                <w:lang w:eastAsia="ko-KR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0EEAD1" w:rsidR="001E41F3" w:rsidRDefault="00A77D8E" w:rsidP="00CE00B3">
            <w:pPr>
              <w:pStyle w:val="CRCoverPage"/>
              <w:spacing w:after="0"/>
              <w:rPr>
                <w:noProof/>
                <w:lang w:eastAsia="ko-KR"/>
              </w:rPr>
            </w:pPr>
            <w:r w:rsidRPr="00A77D8E">
              <w:rPr>
                <w:noProof/>
                <w:lang w:eastAsia="ko-KR"/>
              </w:rPr>
              <w:t xml:space="preserve">Add the </w:t>
            </w:r>
            <w:r w:rsidR="00352A27">
              <w:rPr>
                <w:noProof/>
                <w:lang w:eastAsia="ko-KR"/>
              </w:rPr>
              <w:t xml:space="preserve">Rel-17 </w:t>
            </w:r>
            <w:r w:rsidR="003A7653">
              <w:rPr>
                <w:noProof/>
                <w:lang w:eastAsia="ko-KR"/>
              </w:rPr>
              <w:t xml:space="preserve">unified TCI state indication </w:t>
            </w:r>
            <w:r w:rsidR="00E6028B">
              <w:rPr>
                <w:noProof/>
                <w:lang w:eastAsia="ko-KR"/>
              </w:rPr>
              <w:t xml:space="preserve">mechanisms as </w:t>
            </w:r>
            <w:r w:rsidRPr="00A77D8E">
              <w:rPr>
                <w:noProof/>
                <w:lang w:eastAsia="ko-KR"/>
              </w:rPr>
              <w:t>condition</w:t>
            </w:r>
            <w:r w:rsidR="00AD5D35">
              <w:rPr>
                <w:noProof/>
                <w:lang w:eastAsia="ko-KR"/>
              </w:rPr>
              <w:t>s</w:t>
            </w:r>
            <w:r w:rsidRPr="00A77D8E">
              <w:rPr>
                <w:noProof/>
                <w:lang w:eastAsia="ko-KR"/>
              </w:rPr>
              <w:t xml:space="preserve"> for the UE to stop monitoring </w:t>
            </w:r>
            <w:r w:rsidR="00994529" w:rsidRPr="008B570C">
              <w:rPr>
                <w:i/>
                <w:iCs/>
                <w:noProof/>
                <w:lang w:eastAsia="ko-KR"/>
              </w:rPr>
              <w:t>recoverySearchSpace</w:t>
            </w:r>
            <w:r w:rsidRPr="00A77D8E">
              <w:rPr>
                <w:noProof/>
                <w:lang w:eastAsia="ko-KR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F20326" w:rsidR="00FB2B15" w:rsidRDefault="00994529" w:rsidP="00CE00B3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UE behavior on </w:t>
            </w:r>
            <w:r w:rsidRPr="0030775D">
              <w:rPr>
                <w:rFonts w:eastAsia="Times New Roman"/>
                <w:iCs/>
                <w:noProof/>
                <w:lang w:val="en-US" w:eastAsia="ja-JP"/>
              </w:rPr>
              <w:t>CORESET-BFR</w:t>
            </w:r>
            <w:r>
              <w:rPr>
                <w:rFonts w:eastAsia="Times New Roman"/>
                <w:iCs/>
                <w:noProof/>
                <w:lang w:val="en-US" w:eastAsia="ja-JP"/>
              </w:rPr>
              <w:t xml:space="preserve"> is different between Rel-15 and Rel-17 mechanism</w:t>
            </w:r>
            <w:r w:rsidR="00FB2B15" w:rsidRPr="00FB2B15">
              <w:rPr>
                <w:noProof/>
                <w:lang w:eastAsia="ko-KR"/>
              </w:rPr>
              <w:t>.</w:t>
            </w:r>
            <w:r>
              <w:rPr>
                <w:noProof/>
                <w:lang w:eastAsia="ko-KR"/>
              </w:rPr>
              <w:t xml:space="preserve"> UE behavior on </w:t>
            </w:r>
            <w:r w:rsidRPr="008B570C">
              <w:rPr>
                <w:i/>
                <w:iCs/>
                <w:noProof/>
                <w:lang w:eastAsia="ko-KR"/>
              </w:rPr>
              <w:t>recoverySearchSpace</w:t>
            </w:r>
            <w:r w:rsidR="00CF5689">
              <w:rPr>
                <w:i/>
                <w:iCs/>
                <w:noProof/>
                <w:lang w:eastAsia="ko-KR"/>
              </w:rPr>
              <w:t xml:space="preserve"> </w:t>
            </w:r>
            <w:r>
              <w:rPr>
                <w:rFonts w:eastAsia="Times New Roman"/>
                <w:iCs/>
                <w:noProof/>
                <w:lang w:val="en-US" w:eastAsia="ja-JP"/>
              </w:rPr>
              <w:t xml:space="preserve">is inefficient and increase UE power consumption.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AFAA18" w:rsidR="001E41F3" w:rsidRDefault="0023544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1D4364" w:rsidR="001E41F3" w:rsidRDefault="0023544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6283E2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AF4A04" w:rsidR="001E41F3" w:rsidRDefault="0023544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0E5038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B74A81" w:rsidR="001E41F3" w:rsidRDefault="0023544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CC650E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B5BE3E" w14:textId="77777777" w:rsidR="001E41F3" w:rsidRDefault="001E41F3">
      <w:pPr>
        <w:rPr>
          <w:noProof/>
        </w:rPr>
      </w:pPr>
    </w:p>
    <w:p w14:paraId="438EB38B" w14:textId="77777777" w:rsidR="00BA3094" w:rsidRPr="00BA3094" w:rsidRDefault="00BA3094" w:rsidP="00BA3094">
      <w:pPr>
        <w:keepNext/>
        <w:keepLines/>
        <w:pBdr>
          <w:top w:val="single" w:sz="12" w:space="3" w:color="auto"/>
        </w:pBdr>
        <w:tabs>
          <w:tab w:val="left" w:pos="1134"/>
        </w:tabs>
        <w:spacing w:before="240"/>
        <w:ind w:left="1134" w:hanging="1134"/>
        <w:outlineLvl w:val="0"/>
        <w:rPr>
          <w:rFonts w:ascii="Arial" w:eastAsia="SimSun" w:hAnsi="Arial" w:cs="Arial"/>
          <w:sz w:val="36"/>
          <w:szCs w:val="32"/>
        </w:rPr>
      </w:pPr>
      <w:bookmarkStart w:id="1" w:name="_Ref500595654"/>
      <w:bookmarkStart w:id="2" w:name="_Toc12021443"/>
      <w:bookmarkStart w:id="3" w:name="_Toc20311555"/>
      <w:bookmarkStart w:id="4" w:name="_Toc26719380"/>
      <w:bookmarkStart w:id="5" w:name="_Toc29894811"/>
      <w:bookmarkStart w:id="6" w:name="_Toc29899110"/>
      <w:bookmarkStart w:id="7" w:name="_Toc29899528"/>
      <w:bookmarkStart w:id="8" w:name="_Toc29917265"/>
      <w:bookmarkStart w:id="9" w:name="_Toc36498139"/>
      <w:bookmarkStart w:id="10" w:name="_Toc45699165"/>
      <w:bookmarkStart w:id="11" w:name="_Toc185840876"/>
      <w:r w:rsidRPr="00BA3094">
        <w:rPr>
          <w:rFonts w:ascii="Arial" w:eastAsia="SimSun" w:hAnsi="Arial" w:cs="Arial"/>
          <w:sz w:val="36"/>
          <w:szCs w:val="32"/>
        </w:rPr>
        <w:t>6</w:t>
      </w:r>
      <w:r w:rsidRPr="00BA3094">
        <w:rPr>
          <w:rFonts w:ascii="Arial" w:eastAsia="SimSun" w:hAnsi="Arial" w:cs="Arial"/>
          <w:sz w:val="36"/>
          <w:szCs w:val="32"/>
        </w:rPr>
        <w:tab/>
        <w:t>Link recovery procedures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B7F7DC7" w14:textId="3C526373" w:rsidR="00BA3094" w:rsidRPr="00BA3094" w:rsidRDefault="00BA3094" w:rsidP="00BA3094">
      <w:pPr>
        <w:rPr>
          <w:rFonts w:eastAsia="맑은 고딕"/>
          <w:color w:val="EE0000"/>
          <w:kern w:val="2"/>
          <w:sz w:val="22"/>
          <w:lang w:eastAsia="ko-KR"/>
          <w14:ligatures w14:val="standardContextual"/>
        </w:rPr>
      </w:pPr>
      <w:bookmarkStart w:id="12" w:name="_Toc11352103"/>
      <w:bookmarkStart w:id="13" w:name="_Toc20317993"/>
      <w:bookmarkStart w:id="14" w:name="_Toc27299891"/>
      <w:bookmarkStart w:id="15" w:name="_Toc29673156"/>
      <w:bookmarkStart w:id="16" w:name="_Toc29673297"/>
      <w:bookmarkStart w:id="17" w:name="_Toc29674290"/>
      <w:bookmarkStart w:id="18" w:name="_Toc36645520"/>
      <w:bookmarkStart w:id="19" w:name="_Toc45810565"/>
      <w:bookmarkStart w:id="20" w:name="_Toc202190703"/>
      <w:r w:rsidRPr="00BA3094">
        <w:rPr>
          <w:rFonts w:eastAsia="맑은 고딕" w:hint="eastAsia"/>
          <w:color w:val="EE0000"/>
          <w:kern w:val="2"/>
          <w:sz w:val="22"/>
          <w:lang w:eastAsia="ko-KR"/>
          <w14:ligatures w14:val="standardContextual"/>
        </w:rPr>
        <w:t>===============================unchanged omitted================================</w:t>
      </w:r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 w14:paraId="2EE675B2" w14:textId="0E24A307" w:rsidR="00BA3094" w:rsidRPr="00BA3094" w:rsidRDefault="00BA3094" w:rsidP="00BA3094">
      <w:pPr>
        <w:rPr>
          <w:rFonts w:eastAsia="SimSun"/>
          <w:i/>
          <w:iCs/>
        </w:rPr>
      </w:pPr>
      <w:r w:rsidRPr="00BA3094">
        <w:rPr>
          <w:rFonts w:eastAsia="SimSun"/>
        </w:rPr>
        <w:t xml:space="preserve">For the </w:t>
      </w:r>
      <w:proofErr w:type="spellStart"/>
      <w:r w:rsidRPr="00BA3094">
        <w:rPr>
          <w:rFonts w:eastAsia="SimSun"/>
        </w:rPr>
        <w:t>PCell</w:t>
      </w:r>
      <w:proofErr w:type="spellEnd"/>
      <w:r w:rsidRPr="00BA3094">
        <w:rPr>
          <w:rFonts w:eastAsia="SimSun"/>
        </w:rPr>
        <w:t xml:space="preserve"> or the </w:t>
      </w:r>
      <w:proofErr w:type="spellStart"/>
      <w:r w:rsidRPr="00BA3094">
        <w:rPr>
          <w:rFonts w:eastAsia="SimSun"/>
        </w:rPr>
        <w:t>PSCell</w:t>
      </w:r>
      <w:proofErr w:type="spellEnd"/>
      <w:r w:rsidRPr="00BA3094">
        <w:rPr>
          <w:rFonts w:eastAsia="SimSun"/>
        </w:rPr>
        <w:t xml:space="preserve">, the UE can be provided, by </w:t>
      </w:r>
      <w:r w:rsidRPr="00BA3094">
        <w:rPr>
          <w:rFonts w:eastAsia="SimSun"/>
          <w:i/>
        </w:rPr>
        <w:t>PRACH-ResourceDedicatedBFR</w:t>
      </w:r>
      <w:r w:rsidRPr="00BA3094">
        <w:rPr>
          <w:rFonts w:eastAsia="SimSun"/>
        </w:rPr>
        <w:t xml:space="preserve">, a </w:t>
      </w:r>
      <w:r w:rsidRPr="00BA3094">
        <w:rPr>
          <w:rFonts w:eastAsia="SimSun"/>
          <w:lang w:val="en-US"/>
        </w:rPr>
        <w:t xml:space="preserve">configuration for PRACH transmission as described in clause 8.1. For PRACH transmission in slot </w:t>
      </w:r>
      <m:oMath>
        <m:r>
          <w:rPr>
            <w:rFonts w:ascii="Cambria Math" w:eastAsia="DengXian" w:hAnsi="Cambria Math"/>
            <w:lang w:eastAsia="zh-CN"/>
          </w:rPr>
          <m:t>n</m:t>
        </m:r>
      </m:oMath>
      <w:r w:rsidRPr="00BA3094">
        <w:rPr>
          <w:rFonts w:eastAsia="SimSun"/>
          <w:iCs/>
        </w:rPr>
        <w:t xml:space="preserve"> </w:t>
      </w:r>
      <w:r w:rsidRPr="00BA3094">
        <w:rPr>
          <w:rFonts w:eastAsia="SimSun"/>
          <w:lang w:val="en-US"/>
        </w:rPr>
        <w:t xml:space="preserve">and according to </w:t>
      </w:r>
      <w:r w:rsidRPr="00BA3094">
        <w:rPr>
          <w:rFonts w:eastAsia="SimSun"/>
        </w:rPr>
        <w:t xml:space="preserve">antenna port quasi co-location parameters associated with periodic CSI-RS resource configuration or with SS/PBCH block associated with index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</w:rPr>
              <m:t>new</m:t>
            </m:r>
          </m:sub>
        </m:sSub>
      </m:oMath>
      <w:r w:rsidRPr="00BA3094">
        <w:rPr>
          <w:rFonts w:eastAsia="SimSun"/>
          <w:iCs/>
        </w:rPr>
        <w:t xml:space="preserve"> provided by higher layers </w:t>
      </w:r>
      <w:r w:rsidRPr="00BA3094">
        <w:rPr>
          <w:rFonts w:eastAsia="SimSun"/>
        </w:rPr>
        <w:t>[11, TS 38.321]</w:t>
      </w:r>
      <w:r w:rsidRPr="00BA3094">
        <w:rPr>
          <w:rFonts w:eastAsia="SimSun"/>
          <w:lang w:val="en-US"/>
        </w:rPr>
        <w:t xml:space="preserve">, the UE monitors PDCCH in a search space set provided by </w:t>
      </w:r>
      <w:r w:rsidRPr="00BA3094">
        <w:rPr>
          <w:rFonts w:eastAsia="SimSun"/>
          <w:i/>
          <w:iCs/>
        </w:rPr>
        <w:t>recoverySearchSpaceId</w:t>
      </w:r>
      <w:r w:rsidRPr="00BA3094">
        <w:rPr>
          <w:rFonts w:eastAsia="SimSun"/>
          <w:lang w:val="en-US"/>
        </w:rPr>
        <w:t xml:space="preserve"> for detection of a DCI format with CRC scrambled by C-RNTI or MCS-C-RNTI starting from slot </w:t>
      </w:r>
      <m:oMath>
        <m:r>
          <w:rPr>
            <w:rFonts w:ascii="Cambria Math" w:eastAsia="SimSun" w:hAnsi="Cambria Math"/>
          </w:rPr>
          <m:t>n</m:t>
        </m:r>
        <m:r>
          <m:rPr>
            <m:sty m:val="p"/>
          </m:rPr>
          <w:rPr>
            <w:rFonts w:ascii="Cambria Math" w:eastAsia="SimSun" w:hAnsi="Cambria Math"/>
          </w:rPr>
          <m:t>+</m:t>
        </m:r>
        <m:r>
          <m:rPr>
            <m:sty m:val="p"/>
          </m:rPr>
          <w:rPr>
            <w:rFonts w:ascii="Cambria Math" w:eastAsia="SimSun" w:hAnsi="Cambria Math" w:cs="Calibri"/>
            <w:sz w:val="18"/>
          </w:rPr>
          <m:t>4</m:t>
        </m:r>
        <m:r>
          <w:rPr>
            <w:rFonts w:ascii="Cambria Math" w:eastAsia="SimSun" w:hAnsi="Cambria Math"/>
          </w:rPr>
          <m:t>+</m:t>
        </m:r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sSup>
              <m:sSupPr>
                <m:ctrlPr>
                  <w:rPr>
                    <w:rFonts w:ascii="Cambria Math" w:eastAsia="MS Mincho" w:hAnsi="Cambria Math"/>
                    <w:i/>
                    <w:kern w:val="2"/>
                  </w:rPr>
                </m:ctrlPr>
              </m:sSupPr>
              <m:e>
                <m:r>
                  <w:rPr>
                    <w:rFonts w:ascii="Cambria Math" w:eastAsia="MS Mincho" w:hAnsi="Cambria Math"/>
                    <w:kern w:val="2"/>
                  </w:rPr>
                  <m:t>2</m:t>
                </m:r>
              </m:e>
              <m:sup>
                <m:r>
                  <w:rPr>
                    <w:rFonts w:ascii="Cambria Math" w:eastAsia="MS Mincho" w:hAnsi="Cambria Math"/>
                    <w:kern w:val="2"/>
                  </w:rPr>
                  <m:t>μ</m:t>
                </m:r>
              </m:sup>
            </m:sSup>
            <m:r>
              <w:rPr>
                <w:rFonts w:ascii="Cambria Math" w:eastAsia="MS Mincho" w:hAnsi="Cambria Math"/>
                <w:kern w:val="2"/>
              </w:rPr>
              <m:t>∙</m:t>
            </m:r>
            <m:r>
              <w:rPr>
                <w:rFonts w:ascii="Cambria Math" w:eastAsia="SimSun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</w:rPr>
              <m:t>mac</m:t>
            </m:r>
          </m:sub>
        </m:sSub>
      </m:oMath>
      <w:r w:rsidRPr="00BA3094">
        <w:rPr>
          <w:rFonts w:eastAsia="SimSun"/>
          <w:noProof/>
        </w:rPr>
        <w:t>,</w:t>
      </w:r>
      <w:r w:rsidRPr="00BA3094">
        <w:rPr>
          <w:rFonts w:eastAsia="SimSun"/>
          <w:sz w:val="18"/>
        </w:rPr>
        <w:t xml:space="preserve"> </w:t>
      </w:r>
      <w:r w:rsidRPr="00BA3094">
        <w:rPr>
          <w:rFonts w:eastAsia="SimSun"/>
        </w:rPr>
        <w:t xml:space="preserve">where </w:t>
      </w:r>
      <m:oMath>
        <m:r>
          <w:rPr>
            <w:rFonts w:ascii="Cambria Math" w:eastAsia="SimSun" w:hAnsi="Cambria Math"/>
            <w:lang w:val="en-US"/>
          </w:rPr>
          <m:t>μ</m:t>
        </m:r>
      </m:oMath>
      <w:r w:rsidRPr="00BA3094">
        <w:rPr>
          <w:rFonts w:eastAsia="SimSun"/>
          <w:lang w:val="en-US"/>
        </w:rPr>
        <w:t xml:space="preserve"> is the SCS configuration for the PRACH transmission and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</w:rPr>
              <m:t>mac</m:t>
            </m:r>
          </m:sub>
        </m:sSub>
      </m:oMath>
      <w:r w:rsidRPr="00BA3094">
        <w:rPr>
          <w:rFonts w:eastAsia="SimSun"/>
        </w:rPr>
        <w:t xml:space="preserve"> is a number of slots provided by </w:t>
      </w:r>
      <w:proofErr w:type="spellStart"/>
      <w:r w:rsidRPr="00BA3094">
        <w:rPr>
          <w:rFonts w:eastAsia="SimSun"/>
          <w:i/>
          <w:iCs/>
        </w:rPr>
        <w:t>kmac</w:t>
      </w:r>
      <w:proofErr w:type="spellEnd"/>
      <w:r w:rsidRPr="00BA3094">
        <w:rPr>
          <w:rFonts w:eastAsia="SimSun"/>
        </w:rPr>
        <w:t xml:space="preserve"> [12, TS 38.331] </w:t>
      </w:r>
      <w:r w:rsidRPr="00BA3094">
        <w:rPr>
          <w:rFonts w:eastAsia="SimSun"/>
          <w:lang w:val="en-US"/>
        </w:rPr>
        <w:t xml:space="preserve">or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</w:rPr>
              <m:t>mac</m:t>
            </m:r>
          </m:sub>
        </m:sSub>
        <m:r>
          <w:rPr>
            <w:rFonts w:ascii="Cambria Math" w:eastAsia="SimSun" w:hAnsi="Cambria Math"/>
          </w:rPr>
          <m:t>=0</m:t>
        </m:r>
      </m:oMath>
      <w:r w:rsidRPr="00BA3094">
        <w:rPr>
          <w:rFonts w:eastAsia="SimSun"/>
        </w:rPr>
        <w:t xml:space="preserve"> if </w:t>
      </w:r>
      <w:proofErr w:type="spellStart"/>
      <w:r w:rsidRPr="00BA3094">
        <w:rPr>
          <w:rFonts w:eastAsia="SimSun"/>
          <w:i/>
          <w:iCs/>
        </w:rPr>
        <w:t>kmac</w:t>
      </w:r>
      <w:proofErr w:type="spellEnd"/>
      <w:r w:rsidRPr="00BA3094">
        <w:rPr>
          <w:rFonts w:eastAsia="SimSun"/>
        </w:rPr>
        <w:t xml:space="preserve"> is not provided,</w:t>
      </w:r>
      <w:r w:rsidRPr="00BA3094">
        <w:rPr>
          <w:rFonts w:eastAsia="SimSun"/>
          <w:iCs/>
        </w:rPr>
        <w:t xml:space="preserve"> </w:t>
      </w:r>
      <w:r w:rsidRPr="00BA3094">
        <w:rPr>
          <w:rFonts w:eastAsia="SimSun"/>
          <w:noProof/>
        </w:rPr>
        <w:t xml:space="preserve">within a window </w:t>
      </w:r>
      <w:r w:rsidRPr="00BA3094">
        <w:rPr>
          <w:rFonts w:eastAsia="SimSun"/>
          <w:lang w:val="en-US"/>
        </w:rPr>
        <w:t xml:space="preserve">configured by </w:t>
      </w:r>
      <w:proofErr w:type="spellStart"/>
      <w:r w:rsidRPr="00BA3094">
        <w:rPr>
          <w:rFonts w:eastAsia="SimSun"/>
          <w:i/>
          <w:iCs/>
        </w:rPr>
        <w:t>BeamFailureRecoveryConfig</w:t>
      </w:r>
      <w:proofErr w:type="spellEnd"/>
      <w:r w:rsidRPr="00BA3094">
        <w:rPr>
          <w:rFonts w:eastAsia="SimSun"/>
          <w:iCs/>
        </w:rPr>
        <w:t xml:space="preserve">. For PDCCH monitoring </w:t>
      </w:r>
      <w:r w:rsidRPr="00BA3094">
        <w:rPr>
          <w:rFonts w:eastAsia="SimSun"/>
        </w:rPr>
        <w:t xml:space="preserve">in a search space set provided by </w:t>
      </w:r>
      <w:r w:rsidRPr="00BA3094">
        <w:rPr>
          <w:rFonts w:eastAsia="SimSun"/>
          <w:i/>
        </w:rPr>
        <w:t>recoverySearchSpaceId</w:t>
      </w:r>
      <w:r w:rsidRPr="00BA3094">
        <w:rPr>
          <w:rFonts w:eastAsia="SimSun"/>
        </w:rPr>
        <w:t xml:space="preserve"> </w:t>
      </w:r>
      <w:r w:rsidRPr="00BA3094">
        <w:rPr>
          <w:rFonts w:eastAsia="SimSun"/>
          <w:iCs/>
        </w:rPr>
        <w:t xml:space="preserve">and for corresponding PDSCH receptions, the UE assumes the same antenna port quasi-collocation parameters as the ones associated with </w:t>
      </w:r>
      <w:r w:rsidRPr="00BA3094">
        <w:rPr>
          <w:rFonts w:eastAsia="SimSun"/>
        </w:rPr>
        <w:t xml:space="preserve">index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</w:rPr>
              <m:t>new</m:t>
            </m:r>
          </m:sub>
        </m:sSub>
      </m:oMath>
      <w:r w:rsidRPr="00BA3094">
        <w:rPr>
          <w:rFonts w:eastAsia="SimSun"/>
          <w:iCs/>
        </w:rPr>
        <w:t xml:space="preserve"> until the UE receives by higher layers an activation </w:t>
      </w:r>
      <w:ins w:id="21" w:author="Jae-Nam Shim" w:date="2025-11-06T21:54:00Z" w16du:dateUtc="2025-11-06T12:54:00Z">
        <w:r w:rsidR="005D63AA" w:rsidRPr="005B577E">
          <w:rPr>
            <w:rFonts w:eastAsiaTheme="minorEastAsia" w:hint="eastAsia"/>
            <w:iCs/>
            <w:color w:val="EE0000"/>
            <w:lang w:eastAsia="ko-KR"/>
          </w:rPr>
          <w:t xml:space="preserve">or a DCI </w:t>
        </w:r>
      </w:ins>
      <w:r w:rsidRPr="00BA3094">
        <w:rPr>
          <w:rFonts w:eastAsia="SimSun"/>
          <w:iCs/>
        </w:rPr>
        <w:t xml:space="preserve">for a TCI state or any of the parameters </w:t>
      </w:r>
      <w:proofErr w:type="spellStart"/>
      <w:r w:rsidRPr="00BA3094">
        <w:rPr>
          <w:rFonts w:eastAsia="SimSun"/>
          <w:i/>
          <w:iCs/>
        </w:rPr>
        <w:t>tci-StatesPDCCH-ToAddList</w:t>
      </w:r>
      <w:proofErr w:type="spellEnd"/>
      <w:del w:id="22" w:author="Jae-Nam Shim" w:date="2025-11-06T21:55:00Z" w16du:dateUtc="2025-11-06T12:55:00Z">
        <w:r w:rsidRPr="00BA3094" w:rsidDel="005D63AA">
          <w:rPr>
            <w:rFonts w:eastAsia="SimSun"/>
            <w:i/>
            <w:iCs/>
          </w:rPr>
          <w:delText xml:space="preserve"> </w:delText>
        </w:r>
        <w:r w:rsidRPr="005B577E" w:rsidDel="005D63AA">
          <w:rPr>
            <w:rFonts w:eastAsia="SimSun"/>
            <w:iCs/>
            <w:color w:val="EE0000"/>
          </w:rPr>
          <w:delText>and/or</w:delText>
        </w:r>
      </w:del>
      <w:ins w:id="23" w:author="Jae-Nam Shim" w:date="2025-11-06T21:55:00Z" w16du:dateUtc="2025-11-06T12:55:00Z">
        <w:r w:rsidR="005D63AA" w:rsidRPr="005B577E">
          <w:rPr>
            <w:rFonts w:eastAsiaTheme="minorEastAsia" w:hint="eastAsia"/>
            <w:iCs/>
            <w:color w:val="EE0000"/>
            <w:lang w:eastAsia="ko-KR"/>
          </w:rPr>
          <w:t>,</w:t>
        </w:r>
      </w:ins>
      <w:r w:rsidRPr="005B577E">
        <w:rPr>
          <w:rFonts w:eastAsia="SimSun"/>
          <w:i/>
          <w:iCs/>
          <w:color w:val="EE0000"/>
        </w:rPr>
        <w:t xml:space="preserve"> </w:t>
      </w:r>
      <w:proofErr w:type="spellStart"/>
      <w:r w:rsidRPr="00BA3094">
        <w:rPr>
          <w:rFonts w:eastAsia="SimSun"/>
          <w:i/>
          <w:iCs/>
        </w:rPr>
        <w:t>tci-StatesPDCCH-ToReleaseList</w:t>
      </w:r>
      <w:proofErr w:type="spellEnd"/>
      <w:ins w:id="24" w:author="Jae-Nam Shim" w:date="2025-11-06T21:55:00Z" w16du:dateUtc="2025-11-06T12:55:00Z">
        <w:r w:rsidR="005D63AA">
          <w:rPr>
            <w:rFonts w:eastAsiaTheme="minorEastAsia" w:hint="eastAsia"/>
            <w:lang w:eastAsia="ko-KR"/>
          </w:rPr>
          <w:t xml:space="preserve"> </w:t>
        </w:r>
        <w:r w:rsidR="005D63AA" w:rsidRPr="005B577E">
          <w:rPr>
            <w:rFonts w:eastAsiaTheme="minorEastAsia" w:hint="eastAsia"/>
            <w:color w:val="EE0000"/>
            <w:lang w:eastAsia="ko-KR"/>
          </w:rPr>
          <w:t xml:space="preserve">and/or </w:t>
        </w:r>
        <w:r w:rsidR="005D63AA" w:rsidRPr="005B577E">
          <w:rPr>
            <w:rFonts w:eastAsiaTheme="minorEastAsia" w:hint="eastAsia"/>
            <w:i/>
            <w:iCs/>
            <w:color w:val="EE0000"/>
            <w:lang w:eastAsia="ko-KR"/>
          </w:rPr>
          <w:t>dl-</w:t>
        </w:r>
        <w:proofErr w:type="spellStart"/>
        <w:r w:rsidR="005D63AA" w:rsidRPr="005B577E">
          <w:rPr>
            <w:rFonts w:eastAsiaTheme="minorEastAsia" w:hint="eastAsia"/>
            <w:i/>
            <w:iCs/>
            <w:color w:val="EE0000"/>
            <w:lang w:eastAsia="ko-KR"/>
          </w:rPr>
          <w:t>OrJointTCI</w:t>
        </w:r>
        <w:proofErr w:type="spellEnd"/>
        <w:r w:rsidR="005D63AA" w:rsidRPr="005B577E">
          <w:rPr>
            <w:rFonts w:eastAsiaTheme="minorEastAsia" w:hint="eastAsia"/>
            <w:i/>
            <w:iCs/>
            <w:color w:val="EE0000"/>
            <w:lang w:eastAsia="ko-KR"/>
          </w:rPr>
          <w:t>-</w:t>
        </w:r>
        <w:proofErr w:type="spellStart"/>
        <w:r w:rsidR="005D63AA" w:rsidRPr="005B577E">
          <w:rPr>
            <w:rFonts w:eastAsiaTheme="minorEastAsia" w:hint="eastAsia"/>
            <w:i/>
            <w:iCs/>
            <w:color w:val="EE0000"/>
            <w:lang w:eastAsia="ko-KR"/>
          </w:rPr>
          <w:t>StateList</w:t>
        </w:r>
      </w:ins>
      <w:proofErr w:type="spellEnd"/>
      <w:r w:rsidRPr="00BA3094">
        <w:rPr>
          <w:rFonts w:eastAsia="SimSun"/>
          <w:iCs/>
        </w:rPr>
        <w:t xml:space="preserve">. </w:t>
      </w:r>
      <w:r w:rsidRPr="00BA3094">
        <w:rPr>
          <w:rFonts w:eastAsia="SimSun"/>
        </w:rPr>
        <w:t xml:space="preserve">After the UE detects a DCI format with CRC scrambled by C-RNTI or MCS-C-RNTI in the search space set provided by </w:t>
      </w:r>
      <w:r w:rsidRPr="00BA3094">
        <w:rPr>
          <w:rFonts w:eastAsia="SimSun"/>
          <w:i/>
          <w:iCs/>
        </w:rPr>
        <w:t>recoverySearchSpaceId</w:t>
      </w:r>
      <w:r w:rsidRPr="00BA3094">
        <w:rPr>
          <w:rFonts w:eastAsia="SimSun"/>
        </w:rPr>
        <w:t xml:space="preserve">, the UE continues to monitor PDCCH candidates in the search space set provided by </w:t>
      </w:r>
      <w:r w:rsidRPr="00BA3094">
        <w:rPr>
          <w:rFonts w:eastAsia="SimSun"/>
          <w:i/>
          <w:iCs/>
        </w:rPr>
        <w:t>recoverySearchSpaceId</w:t>
      </w:r>
      <w:r w:rsidRPr="00BA3094">
        <w:rPr>
          <w:rFonts w:eastAsia="SimSun"/>
        </w:rPr>
        <w:t xml:space="preserve"> until the UE receives a MAC CE activation command </w:t>
      </w:r>
      <w:ins w:id="25" w:author="Jae-Nam Shim" w:date="2025-11-06T21:55:00Z" w16du:dateUtc="2025-11-06T12:55:00Z">
        <w:r w:rsidR="005D63AA" w:rsidRPr="005B577E">
          <w:rPr>
            <w:rFonts w:eastAsiaTheme="minorEastAsia" w:hint="eastAsia"/>
            <w:color w:val="EE0000"/>
            <w:lang w:eastAsia="ko-KR"/>
          </w:rPr>
          <w:t xml:space="preserve">or a DCI </w:t>
        </w:r>
      </w:ins>
      <w:r w:rsidRPr="00BA3094">
        <w:rPr>
          <w:rFonts w:eastAsia="SimSun"/>
        </w:rPr>
        <w:t xml:space="preserve">for a TCI state or </w:t>
      </w:r>
      <w:proofErr w:type="spellStart"/>
      <w:r w:rsidRPr="00BA3094">
        <w:rPr>
          <w:rFonts w:eastAsia="SimSun"/>
          <w:i/>
          <w:iCs/>
        </w:rPr>
        <w:t>tci-StatesPDCCH-ToAddList</w:t>
      </w:r>
      <w:proofErr w:type="spellEnd"/>
      <w:del w:id="26" w:author="Jae-Nam Shim" w:date="2025-11-06T21:56:00Z" w16du:dateUtc="2025-11-06T12:56:00Z">
        <w:r w:rsidRPr="00BA3094" w:rsidDel="005D63AA">
          <w:rPr>
            <w:rFonts w:eastAsia="SimSun"/>
            <w:i/>
            <w:iCs/>
          </w:rPr>
          <w:delText xml:space="preserve"> </w:delText>
        </w:r>
        <w:r w:rsidRPr="005B577E" w:rsidDel="005D63AA">
          <w:rPr>
            <w:rFonts w:eastAsia="SimSun"/>
            <w:iCs/>
            <w:color w:val="EE0000"/>
          </w:rPr>
          <w:delText>and/or</w:delText>
        </w:r>
      </w:del>
      <w:ins w:id="27" w:author="Jae-Nam Shim" w:date="2025-11-06T21:56:00Z" w16du:dateUtc="2025-11-06T12:56:00Z">
        <w:r w:rsidR="005D63AA" w:rsidRPr="005B577E">
          <w:rPr>
            <w:rFonts w:eastAsiaTheme="minorEastAsia" w:hint="eastAsia"/>
            <w:iCs/>
            <w:color w:val="EE0000"/>
            <w:lang w:eastAsia="ko-KR"/>
          </w:rPr>
          <w:t>,</w:t>
        </w:r>
      </w:ins>
      <w:r w:rsidRPr="005B577E">
        <w:rPr>
          <w:rFonts w:eastAsia="SimSun"/>
          <w:i/>
          <w:iCs/>
          <w:color w:val="EE0000"/>
        </w:rPr>
        <w:t xml:space="preserve"> </w:t>
      </w:r>
      <w:proofErr w:type="spellStart"/>
      <w:r w:rsidRPr="00BA3094">
        <w:rPr>
          <w:rFonts w:eastAsia="SimSun"/>
          <w:i/>
          <w:iCs/>
        </w:rPr>
        <w:t>tci-StatesPDCCH-ToReleaseList</w:t>
      </w:r>
      <w:proofErr w:type="spellEnd"/>
      <w:ins w:id="28" w:author="Jae-Nam Shim" w:date="2025-11-06T21:56:00Z" w16du:dateUtc="2025-11-06T12:56:00Z">
        <w:r w:rsidR="005D63AA">
          <w:rPr>
            <w:rFonts w:eastAsiaTheme="minorEastAsia" w:hint="eastAsia"/>
            <w:lang w:eastAsia="ko-KR"/>
          </w:rPr>
          <w:t xml:space="preserve"> </w:t>
        </w:r>
        <w:r w:rsidR="005D63AA" w:rsidRPr="005B577E">
          <w:rPr>
            <w:rFonts w:eastAsiaTheme="minorEastAsia" w:hint="eastAsia"/>
            <w:color w:val="EE0000"/>
            <w:lang w:eastAsia="ko-KR"/>
          </w:rPr>
          <w:t xml:space="preserve">and/or </w:t>
        </w:r>
        <w:r w:rsidR="005D63AA" w:rsidRPr="005B577E">
          <w:rPr>
            <w:rFonts w:eastAsiaTheme="minorEastAsia" w:hint="eastAsia"/>
            <w:i/>
            <w:iCs/>
            <w:color w:val="EE0000"/>
            <w:lang w:eastAsia="ko-KR"/>
          </w:rPr>
          <w:t>dl-</w:t>
        </w:r>
        <w:proofErr w:type="spellStart"/>
        <w:r w:rsidR="005D63AA" w:rsidRPr="005B577E">
          <w:rPr>
            <w:rFonts w:eastAsiaTheme="minorEastAsia" w:hint="eastAsia"/>
            <w:i/>
            <w:iCs/>
            <w:color w:val="EE0000"/>
            <w:lang w:eastAsia="ko-KR"/>
          </w:rPr>
          <w:t>OrJointTCI</w:t>
        </w:r>
        <w:proofErr w:type="spellEnd"/>
        <w:r w:rsidR="005D63AA" w:rsidRPr="005B577E">
          <w:rPr>
            <w:rFonts w:eastAsiaTheme="minorEastAsia" w:hint="eastAsia"/>
            <w:i/>
            <w:iCs/>
            <w:color w:val="EE0000"/>
            <w:lang w:eastAsia="ko-KR"/>
          </w:rPr>
          <w:t>-</w:t>
        </w:r>
        <w:proofErr w:type="spellStart"/>
        <w:r w:rsidR="005D63AA" w:rsidRPr="005B577E">
          <w:rPr>
            <w:rFonts w:eastAsiaTheme="minorEastAsia" w:hint="eastAsia"/>
            <w:i/>
            <w:iCs/>
            <w:color w:val="EE0000"/>
            <w:lang w:eastAsia="ko-KR"/>
          </w:rPr>
          <w:t>StateList</w:t>
        </w:r>
      </w:ins>
      <w:proofErr w:type="spellEnd"/>
      <w:r w:rsidRPr="005B577E">
        <w:rPr>
          <w:rFonts w:eastAsia="SimSun"/>
          <w:i/>
          <w:iCs/>
          <w:color w:val="EE0000"/>
        </w:rPr>
        <w:t>.</w:t>
      </w:r>
    </w:p>
    <w:p w14:paraId="6D3480DF" w14:textId="77777777" w:rsidR="005D63AA" w:rsidRPr="00BA3094" w:rsidRDefault="005D63AA" w:rsidP="005D63AA">
      <w:pPr>
        <w:rPr>
          <w:rFonts w:eastAsia="맑은 고딕"/>
          <w:color w:val="EE0000"/>
          <w:kern w:val="2"/>
          <w:sz w:val="22"/>
          <w:lang w:eastAsia="ko-KR"/>
          <w14:ligatures w14:val="standardContextual"/>
        </w:rPr>
      </w:pPr>
      <w:r w:rsidRPr="00BA3094">
        <w:rPr>
          <w:rFonts w:eastAsia="맑은 고딕" w:hint="eastAsia"/>
          <w:color w:val="EE0000"/>
          <w:kern w:val="2"/>
          <w:sz w:val="22"/>
          <w:lang w:eastAsia="ko-KR"/>
          <w14:ligatures w14:val="standardContextual"/>
        </w:rPr>
        <w:t>===============================unchanged omitted================================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B4A379" w14:textId="77777777" w:rsidR="00B73998" w:rsidRDefault="00B73998">
      <w:r>
        <w:separator/>
      </w:r>
    </w:p>
  </w:endnote>
  <w:endnote w:type="continuationSeparator" w:id="0">
    <w:p w14:paraId="6A014970" w14:textId="77777777" w:rsidR="00B73998" w:rsidRDefault="00B739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92C3E9" w14:textId="77777777" w:rsidR="00B73998" w:rsidRDefault="00B73998">
      <w:r>
        <w:separator/>
      </w:r>
    </w:p>
  </w:footnote>
  <w:footnote w:type="continuationSeparator" w:id="0">
    <w:p w14:paraId="7AACB6C0" w14:textId="77777777" w:rsidR="00B73998" w:rsidRDefault="00B739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A4240"/>
    <w:multiLevelType w:val="multilevel"/>
    <w:tmpl w:val="C9B010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068269F7"/>
    <w:multiLevelType w:val="hybridMultilevel"/>
    <w:tmpl w:val="FDE4A0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F64766"/>
    <w:multiLevelType w:val="hybridMultilevel"/>
    <w:tmpl w:val="CCD8F9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819FA"/>
    <w:multiLevelType w:val="hybridMultilevel"/>
    <w:tmpl w:val="2CCE66CC"/>
    <w:lvl w:ilvl="0" w:tplc="10C0E744">
      <w:start w:val="1"/>
      <w:numFmt w:val="decimal"/>
      <w:lvlText w:val="%1)"/>
      <w:lvlJc w:val="left"/>
      <w:pPr>
        <w:ind w:left="1020" w:hanging="360"/>
      </w:pPr>
    </w:lvl>
    <w:lvl w:ilvl="1" w:tplc="C3F885FC">
      <w:start w:val="1"/>
      <w:numFmt w:val="decimal"/>
      <w:lvlText w:val="%2)"/>
      <w:lvlJc w:val="left"/>
      <w:pPr>
        <w:ind w:left="1020" w:hanging="360"/>
      </w:pPr>
    </w:lvl>
    <w:lvl w:ilvl="2" w:tplc="9716BB7E">
      <w:start w:val="1"/>
      <w:numFmt w:val="decimal"/>
      <w:lvlText w:val="%3)"/>
      <w:lvlJc w:val="left"/>
      <w:pPr>
        <w:ind w:left="1020" w:hanging="360"/>
      </w:pPr>
    </w:lvl>
    <w:lvl w:ilvl="3" w:tplc="51C2DA28">
      <w:start w:val="1"/>
      <w:numFmt w:val="decimal"/>
      <w:lvlText w:val="%4)"/>
      <w:lvlJc w:val="left"/>
      <w:pPr>
        <w:ind w:left="1020" w:hanging="360"/>
      </w:pPr>
    </w:lvl>
    <w:lvl w:ilvl="4" w:tplc="D9B0D78C">
      <w:start w:val="1"/>
      <w:numFmt w:val="decimal"/>
      <w:lvlText w:val="%5)"/>
      <w:lvlJc w:val="left"/>
      <w:pPr>
        <w:ind w:left="1020" w:hanging="360"/>
      </w:pPr>
    </w:lvl>
    <w:lvl w:ilvl="5" w:tplc="C3F8AF36">
      <w:start w:val="1"/>
      <w:numFmt w:val="decimal"/>
      <w:lvlText w:val="%6)"/>
      <w:lvlJc w:val="left"/>
      <w:pPr>
        <w:ind w:left="1020" w:hanging="360"/>
      </w:pPr>
    </w:lvl>
    <w:lvl w:ilvl="6" w:tplc="4C105B0C">
      <w:start w:val="1"/>
      <w:numFmt w:val="decimal"/>
      <w:lvlText w:val="%7)"/>
      <w:lvlJc w:val="left"/>
      <w:pPr>
        <w:ind w:left="1020" w:hanging="360"/>
      </w:pPr>
    </w:lvl>
    <w:lvl w:ilvl="7" w:tplc="73064C2A">
      <w:start w:val="1"/>
      <w:numFmt w:val="decimal"/>
      <w:lvlText w:val="%8)"/>
      <w:lvlJc w:val="left"/>
      <w:pPr>
        <w:ind w:left="1020" w:hanging="360"/>
      </w:pPr>
    </w:lvl>
    <w:lvl w:ilvl="8" w:tplc="3BF6CA5E">
      <w:start w:val="1"/>
      <w:numFmt w:val="decimal"/>
      <w:lvlText w:val="%9)"/>
      <w:lvlJc w:val="left"/>
      <w:pPr>
        <w:ind w:left="1020" w:hanging="360"/>
      </w:pPr>
    </w:lvl>
  </w:abstractNum>
  <w:abstractNum w:abstractNumId="4" w15:restartNumberingAfterBreak="0">
    <w:nsid w:val="556A091E"/>
    <w:multiLevelType w:val="hybridMultilevel"/>
    <w:tmpl w:val="A296EBA8"/>
    <w:lvl w:ilvl="0" w:tplc="04090005">
      <w:start w:val="1"/>
      <w:numFmt w:val="bullet"/>
      <w:lvlText w:val=""/>
      <w:lvlJc w:val="left"/>
      <w:pPr>
        <w:ind w:left="193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6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3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09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81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53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25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97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690" w:hanging="360"/>
      </w:pPr>
      <w:rPr>
        <w:rFonts w:ascii="Wingdings" w:hAnsi="Wingdings" w:hint="default"/>
      </w:rPr>
    </w:lvl>
  </w:abstractNum>
  <w:abstractNum w:abstractNumId="5" w15:restartNumberingAfterBreak="0">
    <w:nsid w:val="6B375E0F"/>
    <w:multiLevelType w:val="hybridMultilevel"/>
    <w:tmpl w:val="AB1CFC24"/>
    <w:lvl w:ilvl="0" w:tplc="04090003">
      <w:start w:val="1"/>
      <w:numFmt w:val="bullet"/>
      <w:lvlText w:val="o"/>
      <w:lvlJc w:val="left"/>
      <w:pPr>
        <w:ind w:left="1145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num w:numId="1" w16cid:durableId="213153009">
    <w:abstractNumId w:val="3"/>
  </w:num>
  <w:num w:numId="2" w16cid:durableId="1228227187">
    <w:abstractNumId w:val="2"/>
  </w:num>
  <w:num w:numId="3" w16cid:durableId="1834908144">
    <w:abstractNumId w:val="5"/>
  </w:num>
  <w:num w:numId="4" w16cid:durableId="498467446">
    <w:abstractNumId w:val="4"/>
  </w:num>
  <w:num w:numId="5" w16cid:durableId="903879925">
    <w:abstractNumId w:val="1"/>
  </w:num>
  <w:num w:numId="6" w16cid:durableId="29422150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ae-Nam Shim">
    <w15:presenceInfo w15:providerId="AD" w15:userId="S::jshim@ofinno.com::2e7607d5-9b9d-41f4-ae6d-79605ceccd5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7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7412"/>
    <w:rsid w:val="000A6394"/>
    <w:rsid w:val="000B38CC"/>
    <w:rsid w:val="000B7FED"/>
    <w:rsid w:val="000C038A"/>
    <w:rsid w:val="000C6598"/>
    <w:rsid w:val="000D44B3"/>
    <w:rsid w:val="001100D2"/>
    <w:rsid w:val="00140894"/>
    <w:rsid w:val="00145D43"/>
    <w:rsid w:val="00192C46"/>
    <w:rsid w:val="001A08B3"/>
    <w:rsid w:val="001A7B60"/>
    <w:rsid w:val="001B52F0"/>
    <w:rsid w:val="001B7A65"/>
    <w:rsid w:val="001E41F3"/>
    <w:rsid w:val="00235443"/>
    <w:rsid w:val="00250131"/>
    <w:rsid w:val="0026004D"/>
    <w:rsid w:val="00260818"/>
    <w:rsid w:val="002640DD"/>
    <w:rsid w:val="0026645A"/>
    <w:rsid w:val="00275D12"/>
    <w:rsid w:val="00284FEB"/>
    <w:rsid w:val="002860C4"/>
    <w:rsid w:val="002A4D39"/>
    <w:rsid w:val="002B5741"/>
    <w:rsid w:val="002E472E"/>
    <w:rsid w:val="002F514A"/>
    <w:rsid w:val="00305409"/>
    <w:rsid w:val="0030775D"/>
    <w:rsid w:val="00330AB0"/>
    <w:rsid w:val="00352A27"/>
    <w:rsid w:val="003609EF"/>
    <w:rsid w:val="0036231A"/>
    <w:rsid w:val="00374DD4"/>
    <w:rsid w:val="003A7653"/>
    <w:rsid w:val="003B524A"/>
    <w:rsid w:val="003E1A36"/>
    <w:rsid w:val="003F048A"/>
    <w:rsid w:val="00410371"/>
    <w:rsid w:val="004242F1"/>
    <w:rsid w:val="004439A7"/>
    <w:rsid w:val="004B75B7"/>
    <w:rsid w:val="0051580D"/>
    <w:rsid w:val="00547111"/>
    <w:rsid w:val="00577484"/>
    <w:rsid w:val="00592D74"/>
    <w:rsid w:val="005A4BE1"/>
    <w:rsid w:val="005B577E"/>
    <w:rsid w:val="005C6023"/>
    <w:rsid w:val="005D63AA"/>
    <w:rsid w:val="005E2C44"/>
    <w:rsid w:val="00621188"/>
    <w:rsid w:val="00624787"/>
    <w:rsid w:val="006257ED"/>
    <w:rsid w:val="00643C6B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1DA5"/>
    <w:rsid w:val="0082313E"/>
    <w:rsid w:val="008279FA"/>
    <w:rsid w:val="008419AF"/>
    <w:rsid w:val="00853E41"/>
    <w:rsid w:val="008626E7"/>
    <w:rsid w:val="00870EE7"/>
    <w:rsid w:val="008863B9"/>
    <w:rsid w:val="0089318B"/>
    <w:rsid w:val="008A45A6"/>
    <w:rsid w:val="008B570C"/>
    <w:rsid w:val="008D43AC"/>
    <w:rsid w:val="008F23F1"/>
    <w:rsid w:val="008F3789"/>
    <w:rsid w:val="008F686C"/>
    <w:rsid w:val="009148DE"/>
    <w:rsid w:val="00941E30"/>
    <w:rsid w:val="009777D9"/>
    <w:rsid w:val="00985578"/>
    <w:rsid w:val="00991B88"/>
    <w:rsid w:val="00994529"/>
    <w:rsid w:val="009A5753"/>
    <w:rsid w:val="009A579D"/>
    <w:rsid w:val="009E3297"/>
    <w:rsid w:val="009F734F"/>
    <w:rsid w:val="00A00A06"/>
    <w:rsid w:val="00A17186"/>
    <w:rsid w:val="00A246B6"/>
    <w:rsid w:val="00A47E70"/>
    <w:rsid w:val="00A50CF0"/>
    <w:rsid w:val="00A63931"/>
    <w:rsid w:val="00A701A9"/>
    <w:rsid w:val="00A7671C"/>
    <w:rsid w:val="00A77D8E"/>
    <w:rsid w:val="00AA2CBC"/>
    <w:rsid w:val="00AC5820"/>
    <w:rsid w:val="00AD1CD8"/>
    <w:rsid w:val="00AD3A7D"/>
    <w:rsid w:val="00AD5D35"/>
    <w:rsid w:val="00AE29C6"/>
    <w:rsid w:val="00AF6669"/>
    <w:rsid w:val="00B258BB"/>
    <w:rsid w:val="00B55DDF"/>
    <w:rsid w:val="00B67B97"/>
    <w:rsid w:val="00B73998"/>
    <w:rsid w:val="00B75842"/>
    <w:rsid w:val="00B968C8"/>
    <w:rsid w:val="00BA3094"/>
    <w:rsid w:val="00BA3EC5"/>
    <w:rsid w:val="00BA51D9"/>
    <w:rsid w:val="00BB5DFC"/>
    <w:rsid w:val="00BD279D"/>
    <w:rsid w:val="00BD6BB8"/>
    <w:rsid w:val="00C24793"/>
    <w:rsid w:val="00C43904"/>
    <w:rsid w:val="00C54C27"/>
    <w:rsid w:val="00C66BA2"/>
    <w:rsid w:val="00C72DAB"/>
    <w:rsid w:val="00C770F5"/>
    <w:rsid w:val="00C86BB6"/>
    <w:rsid w:val="00C95985"/>
    <w:rsid w:val="00CC5026"/>
    <w:rsid w:val="00CC68D0"/>
    <w:rsid w:val="00CD2ECD"/>
    <w:rsid w:val="00CE00B3"/>
    <w:rsid w:val="00CF5689"/>
    <w:rsid w:val="00D01369"/>
    <w:rsid w:val="00D03F9A"/>
    <w:rsid w:val="00D06D51"/>
    <w:rsid w:val="00D12459"/>
    <w:rsid w:val="00D24991"/>
    <w:rsid w:val="00D33D67"/>
    <w:rsid w:val="00D50255"/>
    <w:rsid w:val="00D66520"/>
    <w:rsid w:val="00DE34CF"/>
    <w:rsid w:val="00DF5D7E"/>
    <w:rsid w:val="00E13F3D"/>
    <w:rsid w:val="00E16055"/>
    <w:rsid w:val="00E34898"/>
    <w:rsid w:val="00E6028B"/>
    <w:rsid w:val="00EB09B7"/>
    <w:rsid w:val="00EE7D7C"/>
    <w:rsid w:val="00F25D98"/>
    <w:rsid w:val="00F300FB"/>
    <w:rsid w:val="00F40B02"/>
    <w:rsid w:val="00F44CBB"/>
    <w:rsid w:val="00FB2B15"/>
    <w:rsid w:val="00FB6386"/>
    <w:rsid w:val="00FC3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바탕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5D63AA"/>
    <w:rPr>
      <w:rFonts w:ascii="Times New Roman" w:hAnsi="Times New Roman"/>
      <w:lang w:val="en-GB" w:eastAsia="en-US"/>
    </w:rPr>
  </w:style>
  <w:style w:type="table" w:styleId="af2">
    <w:name w:val="Table Grid"/>
    <w:basedOn w:val="a1"/>
    <w:rsid w:val="003077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763</Words>
  <Characters>4476</Characters>
  <Application>Microsoft Office Word</Application>
  <DocSecurity>0</DocSecurity>
  <Lines>182</Lines>
  <Paragraphs>68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5207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Jae-Nam Shim</cp:lastModifiedBy>
  <cp:revision>4</cp:revision>
  <cp:lastPrinted>1900-01-01T05:00:00Z</cp:lastPrinted>
  <dcterms:created xsi:type="dcterms:W3CDTF">2025-11-07T17:15:00Z</dcterms:created>
  <dcterms:modified xsi:type="dcterms:W3CDTF">2025-11-07T18:17:00Z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